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52138451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C8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21E79" w:rsidRPr="00521E79">
        <w:rPr>
          <w:b/>
          <w:i/>
          <w:noProof/>
          <w:sz w:val="28"/>
        </w:rPr>
        <w:t>R4-231</w:t>
      </w:r>
      <w:r w:rsidR="00B90DDA">
        <w:rPr>
          <w:b/>
          <w:i/>
          <w:noProof/>
          <w:sz w:val="28"/>
        </w:rPr>
        <w:t>3878</w:t>
      </w:r>
    </w:p>
    <w:p w14:paraId="0DC91B74" w14:textId="20CE6EF0" w:rsidR="00300D8C" w:rsidRPr="000D12D1" w:rsidRDefault="00C81507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382E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382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3813A" w:rsidR="001E41F3" w:rsidRPr="00410371" w:rsidRDefault="00382EBA" w:rsidP="00C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C81507">
              <w:rPr>
                <w:b/>
                <w:noProof/>
                <w:sz w:val="28"/>
              </w:rPr>
              <w:t>0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82EBA">
              <w:fldChar w:fldCharType="begin"/>
            </w:r>
            <w:r w:rsidR="00382EBA">
              <w:instrText xml:space="preserve"> DOCPROPERTY  CrTitle  \* MERGEFORMAT </w:instrText>
            </w:r>
            <w:r w:rsidR="00382EBA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382EB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382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38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F9F71" w:rsidR="001E41F3" w:rsidRDefault="00382EBA" w:rsidP="00B90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C81507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B90DDA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382EBA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5E54C" w:rsidR="009D16E7" w:rsidRPr="00176BDA" w:rsidRDefault="00C02B38" w:rsidP="00466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</w:t>
            </w:r>
            <w:r w:rsidR="00466ED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7A37AB30" w:rsidR="00A060DF" w:rsidRDefault="00C02B38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92467E">
              <w:rPr>
                <w:noProof/>
                <w:lang w:eastAsia="zh-CN"/>
              </w:rPr>
              <w:t xml:space="preserve"> requirments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453FF71F" w14:textId="77777777" w:rsidR="00134F9A" w:rsidRDefault="00C21DB0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134F9A">
              <w:rPr>
                <w:noProof/>
                <w:lang w:eastAsia="zh-CN"/>
              </w:rPr>
              <w:t>2.4</w:t>
            </w:r>
          </w:p>
          <w:p w14:paraId="375278FB" w14:textId="2F657900" w:rsidR="00134F9A" w:rsidRDefault="00134F9A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1D6114A5" w14:textId="77777777" w:rsidR="00134F9A" w:rsidRDefault="00134F9A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88CCF" w14:textId="77777777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  <w:p w14:paraId="50AE94AD" w14:textId="42E5DF14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</w:t>
            </w:r>
          </w:p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548A8285" w14:textId="77777777" w:rsidR="006903B4" w:rsidRDefault="006903B4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D20CCE" w:rsidR="00176BDA" w:rsidRDefault="00B90D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B90DDA">
              <w:rPr>
                <w:noProof/>
                <w:lang w:eastAsia="zh-CN"/>
              </w:rPr>
              <w:t>R4-2312352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1" w:author="lili wang/Performance &amp; Regulation Standard Lab /SRC-Beijing/Staff Engineer/Samsung Electronics" w:date="2023-05-05T13:23:00Z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0" w:author="lili wang/Performance &amp; Regulation Standard Lab /SRC-Beijing/Staff Engineer/Samsung Electronics" w:date="2023-05-05T13:44:00Z"/>
        </w:rPr>
      </w:pPr>
      <w:ins w:id="31" w:author="lili wang/Performance &amp; Regulation Standard Lab /SRC-Beijing/Staff Engineer/Samsung Electronics" w:date="2023-05-05T13:23:00Z">
        <w:r w:rsidRPr="00C25669">
          <w:t>5.</w:t>
        </w:r>
      </w:ins>
      <w:ins w:id="32" w:author="lili wang/Performance &amp; Regulation Standard Lab /SRC-Beijing/Staff Engineer/Samsung Electronics" w:date="2023-05-05T13:43:00Z">
        <w:r w:rsidR="005E7B96">
          <w:t>2.4</w:t>
        </w:r>
      </w:ins>
      <w:ins w:id="33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4" w:author="lili wang/Performance &amp; Regulation Standard Lab /SRC-Beijing/Staff Engineer/Samsung Electronics" w:date="2023-05-05T13:44:00Z">
        <w:r w:rsidR="005E7B96">
          <w:t>8</w:t>
        </w:r>
      </w:ins>
      <w:ins w:id="35" w:author="lili wang/Performance &amp; Regulation Standard Lab /SRC-Beijing/Staff Engineer/Samsung Electronics" w:date="2023-05-05T13:23:00Z">
        <w:r>
          <w:t>R</w:t>
        </w:r>
      </w:ins>
      <w:ins w:id="36" w:author="lili wang/Performance &amp; Regulation Standard Lab /SRC-Beijing/Staff Engineer/Samsung Electronics" w:date="2023-08-01T11:20:00Z">
        <w:r w:rsidR="005B6ED5">
          <w:t>X</w:t>
        </w:r>
      </w:ins>
      <w:ins w:id="37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8" w:author="lili wang/Performance &amp; Regulation Standard Lab /SRC-Beijing/Staff Engineer/Samsung Electronics" w:date="2023-05-05T13:44:00Z"/>
          <w:rFonts w:cs="Arial"/>
        </w:rPr>
      </w:pPr>
      <w:ins w:id="39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0" w:author="lili wang/Performance &amp; Regulation Standard Lab /SRC-Beijing/Staff Engineer/Samsung Electronics" w:date="2023-08-01T14:27:00Z"/>
        </w:rPr>
      </w:pPr>
      <w:bookmarkStart w:id="41" w:name="_Toc114565699"/>
      <w:bookmarkStart w:id="42" w:name="_Toc115267787"/>
      <w:ins w:id="43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4" w:author="lili wang/Performance &amp; Regulation Standard Lab /SRC-Beijing/Staff Engineer/Samsung Electronics" w:date="2023-08-01T14:27:00Z"/>
          <w:lang w:eastAsia="zh-CN"/>
        </w:rPr>
      </w:pPr>
      <w:ins w:id="45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6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7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8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49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0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1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2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3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4" w:author="lili wang/Performance &amp; Regulation Standard Lab /SRC-Beijing/Staff Engineer/Samsung Electronics" w:date="2023-08-01T14:27:00Z"/>
          <w:lang w:eastAsia="zh-CN"/>
        </w:rPr>
      </w:pPr>
      <w:ins w:id="55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6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7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8" w:author="lili wang/Performance &amp; Regulation Standard Lab /SRC-Beijing/Staff Engineer/Samsung Electronics" w:date="2023-08-01T14:27:00Z"/>
          <w:rFonts w:ascii="Arial" w:hAnsi="Arial"/>
          <w:b/>
        </w:rPr>
      </w:pPr>
      <w:ins w:id="59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0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1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FA4184">
        <w:trPr>
          <w:ins w:id="62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4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5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6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FA4184">
        <w:trPr>
          <w:ins w:id="67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FA4184">
            <w:pPr>
              <w:keepNext/>
              <w:keepLines/>
              <w:spacing w:after="0"/>
              <w:rPr>
                <w:ins w:id="6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69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77777777" w:rsidR="007B2385" w:rsidRPr="006F13B4" w:rsidRDefault="007B2385" w:rsidP="00FA4184">
            <w:pPr>
              <w:keepNext/>
              <w:keepLines/>
              <w:spacing w:after="0"/>
              <w:rPr>
                <w:ins w:id="7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1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2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3" w:author="lili wang/Performance &amp; Regulation Standard Lab /SRC-Beijing/Staff Engineer/Samsung Electronics" w:date="2023-08-01T14:27:00Z"/>
        </w:rPr>
      </w:pPr>
      <w:ins w:id="74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5" w:author="lili wang/Performance &amp; Regulation Standard Lab /SRC-Beijing/Staff Engineer/Samsung Electronics" w:date="2023-08-01T14:44:00Z">
        <w:r w:rsidR="004B206A">
          <w:t>1</w:t>
        </w:r>
      </w:ins>
      <w:ins w:id="76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FA4184">
        <w:trPr>
          <w:ins w:id="7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78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7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0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2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FA4184">
        <w:trPr>
          <w:ins w:id="84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FA4184">
            <w:pPr>
              <w:keepNext/>
              <w:keepLines/>
              <w:spacing w:after="0"/>
              <w:rPr>
                <w:ins w:id="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9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0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FA4184">
        <w:trPr>
          <w:ins w:id="91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FA4184">
            <w:pPr>
              <w:keepNext/>
              <w:keepLines/>
              <w:spacing w:after="0"/>
              <w:rPr>
                <w:ins w:id="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FA4184">
        <w:trPr>
          <w:ins w:id="97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FA4184">
            <w:pPr>
              <w:keepNext/>
              <w:keepLines/>
              <w:spacing w:after="0"/>
              <w:rPr>
                <w:ins w:id="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FA4184">
            <w:pPr>
              <w:keepNext/>
              <w:keepLines/>
              <w:spacing w:after="0"/>
              <w:rPr>
                <w:ins w:id="1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FA4184">
        <w:trPr>
          <w:ins w:id="10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FA4184">
            <w:pPr>
              <w:keepNext/>
              <w:keepLines/>
              <w:spacing w:after="0"/>
              <w:rPr>
                <w:ins w:id="10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FA4184">
            <w:pPr>
              <w:keepNext/>
              <w:keepLines/>
              <w:spacing w:after="0"/>
              <w:rPr>
                <w:ins w:id="1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FA4184">
        <w:trPr>
          <w:ins w:id="11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FA4184">
            <w:pPr>
              <w:keepNext/>
              <w:keepLines/>
              <w:spacing w:after="0"/>
              <w:rPr>
                <w:ins w:id="11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FA4184">
            <w:pPr>
              <w:keepNext/>
              <w:keepLines/>
              <w:spacing w:after="0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FA4184">
        <w:trPr>
          <w:ins w:id="11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FA4184">
            <w:pPr>
              <w:keepNext/>
              <w:keepLines/>
              <w:spacing w:after="0"/>
              <w:rPr>
                <w:ins w:id="1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FA4184">
            <w:pPr>
              <w:keepNext/>
              <w:keepLines/>
              <w:spacing w:after="0"/>
              <w:rPr>
                <w:ins w:id="1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5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FA4184">
        <w:trPr>
          <w:ins w:id="12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FA4184">
            <w:pPr>
              <w:keepNext/>
              <w:keepLines/>
              <w:spacing w:after="0"/>
              <w:rPr>
                <w:ins w:id="1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FA4184">
            <w:pPr>
              <w:keepNext/>
              <w:keepLines/>
              <w:spacing w:after="0"/>
              <w:rPr>
                <w:ins w:id="1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FA4184">
        <w:trPr>
          <w:ins w:id="13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FA4184">
            <w:pPr>
              <w:keepNext/>
              <w:keepLines/>
              <w:spacing w:after="0"/>
              <w:rPr>
                <w:ins w:id="13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FA4184">
            <w:pPr>
              <w:keepNext/>
              <w:keepLines/>
              <w:spacing w:after="0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FA4184">
        <w:trPr>
          <w:ins w:id="14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FA4184">
            <w:pPr>
              <w:keepNext/>
              <w:keepLines/>
              <w:spacing w:after="0"/>
              <w:rPr>
                <w:ins w:id="141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FA4184">
            <w:pPr>
              <w:keepNext/>
              <w:keepLines/>
              <w:spacing w:after="0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6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FA4184">
        <w:trPr>
          <w:ins w:id="14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FA4184">
            <w:pPr>
              <w:keepNext/>
              <w:keepLines/>
              <w:spacing w:after="0"/>
              <w:rPr>
                <w:ins w:id="148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FA4184">
            <w:pPr>
              <w:keepNext/>
              <w:keepLines/>
              <w:spacing w:after="0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FA4184">
        <w:trPr>
          <w:ins w:id="15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FA4184">
            <w:pPr>
              <w:keepNext/>
              <w:keepLines/>
              <w:spacing w:after="0"/>
              <w:rPr>
                <w:ins w:id="155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FA4184">
            <w:pPr>
              <w:keepNext/>
              <w:keepLines/>
              <w:spacing w:after="0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FA4184">
        <w:trPr>
          <w:ins w:id="16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FA4184">
            <w:pPr>
              <w:keepNext/>
              <w:keepLines/>
              <w:spacing w:after="0"/>
              <w:rPr>
                <w:ins w:id="162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FA4184">
            <w:pPr>
              <w:keepNext/>
              <w:keepLines/>
              <w:spacing w:after="0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FA4184">
        <w:trPr>
          <w:ins w:id="16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FA4184">
            <w:pPr>
              <w:keepNext/>
              <w:keepLines/>
              <w:spacing w:after="0"/>
              <w:rPr>
                <w:ins w:id="16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FA4184">
            <w:pPr>
              <w:keepNext/>
              <w:keepLines/>
              <w:spacing w:after="0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FA4184">
        <w:trPr>
          <w:ins w:id="175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FA4184">
            <w:pPr>
              <w:spacing w:after="0"/>
              <w:rPr>
                <w:ins w:id="17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FA4184">
            <w:pPr>
              <w:spacing w:after="0"/>
              <w:rPr>
                <w:ins w:id="17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7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FA4184">
            <w:pPr>
              <w:spacing w:after="0"/>
              <w:jc w:val="center"/>
              <w:rPr>
                <w:ins w:id="1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FA4184">
            <w:pPr>
              <w:spacing w:after="0"/>
              <w:jc w:val="center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FA4184">
        <w:trPr>
          <w:ins w:id="18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FA4184">
            <w:pPr>
              <w:spacing w:after="0"/>
              <w:rPr>
                <w:ins w:id="18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FA4184">
            <w:pPr>
              <w:spacing w:after="0"/>
              <w:rPr>
                <w:ins w:id="1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FA4184">
            <w:pPr>
              <w:spacing w:after="0"/>
              <w:jc w:val="center"/>
              <w:rPr>
                <w:ins w:id="18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FA4184">
            <w:pPr>
              <w:spacing w:after="0"/>
              <w:jc w:val="center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89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FA4184">
        <w:trPr>
          <w:ins w:id="19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FA4184">
            <w:pPr>
              <w:spacing w:after="0"/>
              <w:rPr>
                <w:ins w:id="1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FA4184">
            <w:pPr>
              <w:spacing w:after="0"/>
              <w:rPr>
                <w:ins w:id="1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3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FA4184">
            <w:pPr>
              <w:spacing w:after="0"/>
              <w:jc w:val="center"/>
              <w:rPr>
                <w:ins w:id="19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FA4184">
            <w:pPr>
              <w:spacing w:after="0"/>
              <w:jc w:val="center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FA4184">
            <w:pPr>
              <w:spacing w:after="0"/>
              <w:jc w:val="center"/>
              <w:rPr>
                <w:ins w:id="19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8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FA4184">
        <w:trPr>
          <w:ins w:id="19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FA4184">
            <w:pPr>
              <w:spacing w:after="0"/>
              <w:rPr>
                <w:ins w:id="2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FA4184">
            <w:pPr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2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FA4184">
            <w:pPr>
              <w:spacing w:after="0"/>
              <w:jc w:val="center"/>
              <w:rPr>
                <w:ins w:id="20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FA4184">
            <w:pPr>
              <w:pStyle w:val="TAC"/>
              <w:rPr>
                <w:ins w:id="204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5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FA4184">
            <w:pPr>
              <w:spacing w:after="0"/>
              <w:jc w:val="center"/>
              <w:rPr>
                <w:ins w:id="20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7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FA4184">
            <w:pPr>
              <w:spacing w:after="0"/>
              <w:jc w:val="center"/>
              <w:rPr>
                <w:ins w:id="20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9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FA4184">
        <w:trPr>
          <w:ins w:id="210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FA4184">
            <w:pPr>
              <w:spacing w:after="0"/>
              <w:rPr>
                <w:ins w:id="21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FA4184">
            <w:pPr>
              <w:spacing w:after="0"/>
              <w:rPr>
                <w:ins w:id="21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FA4184">
            <w:pPr>
              <w:spacing w:after="0"/>
              <w:jc w:val="center"/>
              <w:rPr>
                <w:ins w:id="2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 for 4Tx and 8Tx</w:t>
              </w:r>
            </w:ins>
          </w:p>
        </w:tc>
      </w:tr>
      <w:tr w:rsidR="007B2385" w:rsidRPr="00C25669" w14:paraId="65CE027C" w14:textId="77777777" w:rsidTr="00FA4184">
        <w:trPr>
          <w:ins w:id="21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FA4184">
            <w:pPr>
              <w:spacing w:after="0"/>
              <w:rPr>
                <w:ins w:id="21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FA4184">
            <w:pPr>
              <w:spacing w:after="0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2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FA4184">
            <w:pPr>
              <w:spacing w:after="0"/>
              <w:jc w:val="center"/>
              <w:rPr>
                <w:ins w:id="2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FA4184">
        <w:trPr>
          <w:ins w:id="22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FA4184">
            <w:pPr>
              <w:spacing w:after="0"/>
              <w:rPr>
                <w:ins w:id="22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FA4184">
            <w:pPr>
              <w:spacing w:after="0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FA4184">
            <w:pPr>
              <w:spacing w:after="0"/>
              <w:jc w:val="center"/>
              <w:rPr>
                <w:ins w:id="2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FA4184">
        <w:trPr>
          <w:ins w:id="23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FA4184">
            <w:pPr>
              <w:spacing w:after="0"/>
              <w:rPr>
                <w:ins w:id="2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FA4184">
            <w:pPr>
              <w:spacing w:after="0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FA4184">
            <w:pPr>
              <w:spacing w:after="0"/>
              <w:jc w:val="center"/>
              <w:rPr>
                <w:ins w:id="2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FA4184">
        <w:trPr>
          <w:ins w:id="24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FA4184">
            <w:pPr>
              <w:spacing w:after="0"/>
              <w:rPr>
                <w:ins w:id="24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FA4184">
            <w:pPr>
              <w:spacing w:after="0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FA4184">
            <w:pPr>
              <w:spacing w:after="0"/>
              <w:jc w:val="center"/>
              <w:rPr>
                <w:ins w:id="2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FA4184">
        <w:trPr>
          <w:ins w:id="252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FA4184">
            <w:pPr>
              <w:spacing w:after="0"/>
              <w:rPr>
                <w:ins w:id="2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FA4184">
            <w:pPr>
              <w:spacing w:after="0"/>
              <w:rPr>
                <w:ins w:id="25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FA4184">
            <w:pPr>
              <w:spacing w:after="0"/>
              <w:jc w:val="center"/>
              <w:rPr>
                <w:ins w:id="2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9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FA4184">
            <w:pPr>
              <w:keepNext/>
              <w:keepLines/>
              <w:spacing w:after="0"/>
              <w:jc w:val="center"/>
              <w:rPr>
                <w:ins w:id="260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FA4184">
        <w:trPr>
          <w:ins w:id="262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FA4184">
            <w:pPr>
              <w:spacing w:after="0"/>
              <w:rPr>
                <w:ins w:id="26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FA4184">
            <w:pPr>
              <w:spacing w:after="0"/>
              <w:rPr>
                <w:ins w:id="2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6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FA4184">
            <w:pPr>
              <w:spacing w:after="0"/>
              <w:jc w:val="center"/>
              <w:rPr>
                <w:ins w:id="2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69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FA4184">
        <w:trPr>
          <w:ins w:id="270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FA4184">
            <w:pPr>
              <w:keepNext/>
              <w:keepLines/>
              <w:spacing w:after="0"/>
              <w:rPr>
                <w:ins w:id="2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5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FA4184">
        <w:trPr>
          <w:ins w:id="276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FA4184">
            <w:pPr>
              <w:keepNext/>
              <w:keepLines/>
              <w:spacing w:after="0"/>
              <w:rPr>
                <w:ins w:id="27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78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7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FA4184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1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FA4184">
        <w:trPr>
          <w:ins w:id="28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FA4184">
            <w:pPr>
              <w:keepNext/>
              <w:keepLines/>
              <w:spacing w:after="0"/>
              <w:rPr>
                <w:ins w:id="283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7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8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89" w:author="lili wang/Performance &amp; Regulation Standard Lab /SRC-Beijing/Staff Engineer/Samsung Electronics" w:date="2023-08-01T14:27:00Z"/>
        </w:rPr>
      </w:pPr>
      <w:ins w:id="290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1" w:author="lili wang/Performance &amp; Regulation Standard Lab /SRC-Beijing/Staff Engineer/Samsung Electronics" w:date="2023-08-01T14:52:00Z">
        <w:r w:rsidR="00C2220E">
          <w:t>1</w:t>
        </w:r>
      </w:ins>
      <w:ins w:id="292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AC3283" w14:paraId="26E99863" w14:textId="77777777" w:rsidTr="00B45A37">
        <w:trPr>
          <w:trHeight w:val="384"/>
          <w:jc w:val="center"/>
          <w:ins w:id="293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5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B45A37">
        <w:trPr>
          <w:trHeight w:val="384"/>
          <w:jc w:val="center"/>
          <w:ins w:id="308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2648CEB8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522F3B7D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5D0450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1F487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B45A37">
        <w:trPr>
          <w:trHeight w:val="194"/>
          <w:jc w:val="center"/>
          <w:ins w:id="319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6CA4A58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2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3" w:author="lili wang/Performance &amp; Regulation Standard Lab /SRC-Beijing/Staff Engineer/Samsung Electronics" w:date="2023-08-01T14:27:00Z">
              <w:del w:id="324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5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7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29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1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3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7080DF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5" w:author="lili wang/Performance &amp; Regulation Standard Lab /SRC-Beijing/Staff Engineer/Samsung Electronics" w:date="2023-08-01T14:27:00Z">
              <w:del w:id="336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37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234298D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3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4CEF55E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1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4BECC1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6A96E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46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47" w:author="lili wang/Performance &amp; Regulation Standard Lab /SRC-Beijing/Staff Engineer/Samsung Electronics" w:date="2023-08-01T14:27:00Z"/>
        </w:rPr>
      </w:pPr>
      <w:ins w:id="348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49" w:author="lili wang/Performance &amp; Regulation Standard Lab /SRC-Beijing/Staff Engineer/Samsung Electronics" w:date="2023-08-01T14:52:00Z">
        <w:r w:rsidR="00C2220E">
          <w:t>1</w:t>
        </w:r>
      </w:ins>
      <w:ins w:id="350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C25669" w14:paraId="5663438C" w14:textId="77777777" w:rsidTr="00B45A37">
        <w:trPr>
          <w:trHeight w:val="380"/>
          <w:jc w:val="center"/>
          <w:ins w:id="351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5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B45A37">
        <w:trPr>
          <w:trHeight w:val="380"/>
          <w:jc w:val="center"/>
          <w:ins w:id="366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10083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6BBF77C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16591C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3A4DA7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B45A37">
        <w:trPr>
          <w:trHeight w:val="191"/>
          <w:jc w:val="center"/>
          <w:ins w:id="377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062924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79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8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1" w:author="lili wang/Performance &amp; Regulation Standard Lab /SRC-Beijing/Staff Engineer/Samsung Electronics" w:date="2023-08-01T14:27:00Z">
              <w:del w:id="382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383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3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385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386" w:author="lili wang/Performance &amp; Regulation Standard Lab /SRC-Beijing/Staff Engineer/Samsung Electronics" w:date="2023-08-01T14:27:00Z">
              <w:del w:id="387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388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3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390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9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92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9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94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62C2A6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96" w:author="lili wang/Performance &amp; Regulation Standard Lab /SRC-Beijing/Staff Engineer/Samsung Electronics" w:date="2023-08-01T14:27:00Z">
              <w:del w:id="39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398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6A19DB0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9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7CF5598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6B78D87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61595F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0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51CD920F" w14:textId="77777777" w:rsidR="007B2385" w:rsidRDefault="007B2385" w:rsidP="007B2385">
      <w:pPr>
        <w:rPr>
          <w:ins w:id="407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08" w:author="lili wang/Performance &amp; Regulation Standard Lab /SRC-Beijing/Staff Engineer/Samsung Electronics" w:date="2023-08-01T14:27:00Z"/>
        </w:rPr>
      </w:pPr>
      <w:ins w:id="409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10" w:author="lili wang/Performance &amp; Regulation Standard Lab /SRC-Beijing/Staff Engineer/Samsung Electronics" w:date="2023-08-01T14:52:00Z">
        <w:r w:rsidR="00C2220E">
          <w:t>1</w:t>
        </w:r>
      </w:ins>
      <w:ins w:id="411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678"/>
      </w:tblGrid>
      <w:tr w:rsidR="00B45A37" w:rsidRPr="00C25669" w14:paraId="0D96EC59" w14:textId="77777777" w:rsidTr="00B45A37">
        <w:trPr>
          <w:trHeight w:val="380"/>
          <w:jc w:val="center"/>
          <w:ins w:id="412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1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2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27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38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2" w:author="lili wang/Performance &amp; Regulation Standard Lab /SRC-Beijing/Staff Engineer/Samsung Electronics" w:date="2023-08-01T14:27:00Z">
              <w:del w:id="443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44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46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47" w:author="lili wang/Performance &amp; Regulation Standard Lab /SRC-Beijing/Staff Engineer/Samsung Electronics" w:date="2023-08-01T14:27:00Z">
              <w:del w:id="448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49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5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51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53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55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57" w:author="lili wang/Performance &amp; Regulation Standard Lab /SRC-Beijing/Staff Engineer/Samsung Electronics" w:date="2023-08-01T14:27:00Z">
              <w:del w:id="458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59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63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67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468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469" w:author="lili wang/Performance &amp; Regulation Standard Lab /SRC-Beijing/Staff Engineer/Samsung Electronics" w:date="2023-05-05T13:47:00Z"/>
          <w:rFonts w:cs="Arial"/>
        </w:rPr>
      </w:pPr>
      <w:ins w:id="470" w:author="lili wang/Performance &amp; Regulation Standard Lab /SRC-Beijing/Staff Engineer/Samsung Electronics" w:date="2023-05-05T13:23:00Z">
        <w:r w:rsidRPr="00C25669">
          <w:t>5.</w:t>
        </w:r>
      </w:ins>
      <w:ins w:id="471" w:author="lili wang/Performance &amp; Regulation Standard Lab /SRC-Beijing/Staff Engineer/Samsung Electronics" w:date="2023-05-05T13:44:00Z">
        <w:r w:rsidR="005E7B96">
          <w:t>2</w:t>
        </w:r>
      </w:ins>
      <w:ins w:id="472" w:author="lili wang/Performance &amp; Regulation Standard Lab /SRC-Beijing/Staff Engineer/Samsung Electronics" w:date="2023-05-05T13:23:00Z">
        <w:r w:rsidRPr="00C25669">
          <w:t>.</w:t>
        </w:r>
      </w:ins>
      <w:ins w:id="473" w:author="lili wang/Performance &amp; Regulation Standard Lab /SRC-Beijing/Staff Engineer/Samsung Electronics" w:date="2023-05-05T13:44:00Z">
        <w:r w:rsidR="005E7B96">
          <w:t>4</w:t>
        </w:r>
      </w:ins>
      <w:ins w:id="474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3B3EF3DC" w:rsidR="007C47C9" w:rsidRPr="00C25669" w:rsidRDefault="007C47C9" w:rsidP="007C47C9">
      <w:pPr>
        <w:pStyle w:val="5"/>
        <w:rPr>
          <w:ins w:id="475" w:author="lili wang/Performance &amp; Regulation Standard Lab /SRC-Beijing/Staff Engineer/Samsung Electronics" w:date="2023-05-05T13:47:00Z"/>
        </w:rPr>
      </w:pPr>
      <w:bookmarkStart w:id="476" w:name="_Toc21338184"/>
      <w:bookmarkStart w:id="477" w:name="_Toc29808292"/>
      <w:bookmarkStart w:id="478" w:name="_Toc37068211"/>
      <w:bookmarkStart w:id="479" w:name="_Toc37083755"/>
      <w:bookmarkStart w:id="480" w:name="_Toc37084097"/>
      <w:bookmarkStart w:id="481" w:name="_Toc40209459"/>
      <w:bookmarkStart w:id="482" w:name="_Toc40209801"/>
      <w:bookmarkStart w:id="483" w:name="_Toc45892760"/>
      <w:bookmarkStart w:id="484" w:name="_Toc53176617"/>
      <w:bookmarkStart w:id="485" w:name="_Toc61120917"/>
      <w:bookmarkStart w:id="486" w:name="_Toc67918074"/>
      <w:bookmarkStart w:id="487" w:name="_Toc76298117"/>
      <w:bookmarkStart w:id="488" w:name="_Toc76572129"/>
      <w:bookmarkStart w:id="489" w:name="_Toc76651996"/>
      <w:bookmarkStart w:id="490" w:name="_Toc76652834"/>
      <w:bookmarkStart w:id="491" w:name="_Toc83742106"/>
      <w:bookmarkStart w:id="492" w:name="_Toc91440596"/>
      <w:bookmarkStart w:id="493" w:name="_Toc98849383"/>
      <w:bookmarkStart w:id="494" w:name="_Toc106543235"/>
      <w:bookmarkStart w:id="495" w:name="_Toc106737332"/>
      <w:bookmarkStart w:id="496" w:name="_Toc107233099"/>
      <w:bookmarkStart w:id="497" w:name="_Toc107234689"/>
      <w:bookmarkStart w:id="498" w:name="_Toc107419658"/>
      <w:bookmarkStart w:id="499" w:name="_Toc107476952"/>
      <w:bookmarkStart w:id="500" w:name="_Toc114565778"/>
      <w:bookmarkStart w:id="501" w:name="_Toc123936080"/>
      <w:bookmarkStart w:id="502" w:name="_Toc124377095"/>
      <w:ins w:id="503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04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05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</w:ins>
    </w:p>
    <w:p w14:paraId="563EA6EA" w14:textId="2D28165C" w:rsidR="00526890" w:rsidRDefault="00526890" w:rsidP="00526890">
      <w:pPr>
        <w:rPr>
          <w:ins w:id="506" w:author="lili wang/Performance &amp; Regulation Standard Lab /SRC-Beijing/Staff Engineer/Samsung Electronics" w:date="2023-05-05T13:23:00Z"/>
          <w:lang w:eastAsia="zh-CN"/>
        </w:rPr>
      </w:pPr>
      <w:ins w:id="507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08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09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10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11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12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13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14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15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16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17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18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19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20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21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22" w:author="lili wang/Performance &amp; Regulation Standard Lab /SRC-Beijing/Staff Engineer/Samsung Electronics" w:date="2023-05-05T13:23:00Z"/>
          <w:lang w:eastAsia="zh-CN"/>
        </w:rPr>
      </w:pPr>
      <w:ins w:id="523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24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25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26" w:author="lili wang/Performance &amp; Regulation Standard Lab /SRC-Beijing/Staff Engineer/Samsung Electronics" w:date="2023-05-05T13:23:00Z"/>
          <w:rFonts w:ascii="Arial" w:hAnsi="Arial"/>
          <w:b/>
        </w:rPr>
      </w:pPr>
      <w:ins w:id="527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28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29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30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31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32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33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7A3E33">
        <w:trPr>
          <w:ins w:id="534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35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3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37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38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7A3E33">
        <w:trPr>
          <w:ins w:id="539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540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4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542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543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544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04FDE6F" w:rsidR="00526890" w:rsidRPr="006F13B4" w:rsidRDefault="00526890" w:rsidP="005A2988">
            <w:pPr>
              <w:keepNext/>
              <w:keepLines/>
              <w:spacing w:after="0"/>
              <w:rPr>
                <w:ins w:id="545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4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547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2-1, 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548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549" w:author="lili wang/Performance &amp; Regulation Standard Lab /SRC-Beijing/Staff Engineer/Samsung Electronics" w:date="2023-05-05T14:02:00Z"/>
        </w:rPr>
      </w:pPr>
      <w:ins w:id="550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551" w:author="lili wang/Performance &amp; Regulation Standard Lab /SRC-Beijing/Staff Engineer/Samsung Electronics" w:date="2023-05-05T14:03:00Z">
        <w:r>
          <w:t>4</w:t>
        </w:r>
      </w:ins>
      <w:ins w:id="552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553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54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5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56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58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5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56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7A3E33">
            <w:pPr>
              <w:keepNext/>
              <w:keepLines/>
              <w:spacing w:after="0"/>
              <w:rPr>
                <w:ins w:id="56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566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7A3E33">
            <w:pPr>
              <w:keepNext/>
              <w:keepLines/>
              <w:spacing w:after="0"/>
              <w:rPr>
                <w:ins w:id="5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6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572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7A3E33">
            <w:pPr>
              <w:keepNext/>
              <w:keepLines/>
              <w:spacing w:after="0"/>
              <w:rPr>
                <w:ins w:id="57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7A3E33">
            <w:pPr>
              <w:keepNext/>
              <w:keepLines/>
              <w:spacing w:after="0"/>
              <w:rPr>
                <w:ins w:id="57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58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7A3E33">
            <w:pPr>
              <w:keepNext/>
              <w:keepLines/>
              <w:spacing w:after="0"/>
              <w:rPr>
                <w:ins w:id="5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7A3E33">
            <w:pPr>
              <w:keepNext/>
              <w:keepLines/>
              <w:spacing w:after="0"/>
              <w:rPr>
                <w:ins w:id="5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58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7A3E33">
            <w:pPr>
              <w:keepNext/>
              <w:keepLines/>
              <w:spacing w:after="0"/>
              <w:rPr>
                <w:ins w:id="5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7A3E33">
            <w:pPr>
              <w:keepNext/>
              <w:keepLines/>
              <w:spacing w:after="0"/>
              <w:rPr>
                <w:ins w:id="58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59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7A3E33">
            <w:pPr>
              <w:keepNext/>
              <w:keepLines/>
              <w:spacing w:after="0"/>
              <w:rPr>
                <w:ins w:id="59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7A3E33">
            <w:pPr>
              <w:keepNext/>
              <w:keepLines/>
              <w:spacing w:after="0"/>
              <w:rPr>
                <w:ins w:id="5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0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7A3E33">
            <w:pPr>
              <w:keepNext/>
              <w:keepLines/>
              <w:spacing w:after="0"/>
              <w:rPr>
                <w:ins w:id="60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7A3E33">
            <w:pPr>
              <w:keepNext/>
              <w:keepLines/>
              <w:spacing w:after="0"/>
              <w:rPr>
                <w:ins w:id="6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0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7A3E33">
            <w:pPr>
              <w:keepNext/>
              <w:keepLines/>
              <w:spacing w:after="0"/>
              <w:rPr>
                <w:ins w:id="60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7A3E33">
            <w:pPr>
              <w:keepNext/>
              <w:keepLines/>
              <w:spacing w:after="0"/>
              <w:rPr>
                <w:ins w:id="6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1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7A3E33">
            <w:pPr>
              <w:keepNext/>
              <w:keepLines/>
              <w:spacing w:after="0"/>
              <w:rPr>
                <w:ins w:id="616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7A3E33">
            <w:pPr>
              <w:keepNext/>
              <w:keepLines/>
              <w:spacing w:after="0"/>
              <w:rPr>
                <w:ins w:id="6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7A3E33">
            <w:pPr>
              <w:keepNext/>
              <w:keepLines/>
              <w:spacing w:after="0"/>
              <w:jc w:val="center"/>
              <w:rPr>
                <w:ins w:id="62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1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2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7A3E33">
            <w:pPr>
              <w:keepNext/>
              <w:keepLines/>
              <w:spacing w:after="0"/>
              <w:rPr>
                <w:ins w:id="623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2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2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7A3E33">
            <w:pPr>
              <w:keepNext/>
              <w:keepLines/>
              <w:spacing w:after="0"/>
              <w:rPr>
                <w:ins w:id="630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7A3E33">
            <w:pPr>
              <w:keepNext/>
              <w:keepLines/>
              <w:spacing w:after="0"/>
              <w:rPr>
                <w:ins w:id="63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63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7A3E33">
            <w:pPr>
              <w:keepNext/>
              <w:keepLines/>
              <w:spacing w:after="0"/>
              <w:rPr>
                <w:ins w:id="637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7A3E33">
            <w:pPr>
              <w:keepNext/>
              <w:keepLines/>
              <w:spacing w:after="0"/>
              <w:rPr>
                <w:ins w:id="63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64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7A3E33">
            <w:pPr>
              <w:keepNext/>
              <w:keepLines/>
              <w:spacing w:after="0"/>
              <w:rPr>
                <w:ins w:id="64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7A3E33">
            <w:pPr>
              <w:keepNext/>
              <w:keepLines/>
              <w:spacing w:after="0"/>
              <w:rPr>
                <w:ins w:id="64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650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7A3E33">
            <w:pPr>
              <w:spacing w:after="0"/>
              <w:rPr>
                <w:ins w:id="65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7A3E33">
            <w:pPr>
              <w:spacing w:after="0"/>
              <w:rPr>
                <w:ins w:id="653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6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7A3E33">
            <w:pPr>
              <w:spacing w:after="0"/>
              <w:jc w:val="center"/>
              <w:rPr>
                <w:ins w:id="65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7A3E33">
            <w:pPr>
              <w:spacing w:after="0"/>
              <w:jc w:val="center"/>
              <w:rPr>
                <w:ins w:id="6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65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7A3E33">
            <w:pPr>
              <w:spacing w:after="0"/>
              <w:rPr>
                <w:ins w:id="65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7A3E33">
            <w:pPr>
              <w:spacing w:after="0"/>
              <w:rPr>
                <w:ins w:id="6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7A3E33">
            <w:pPr>
              <w:spacing w:after="0"/>
              <w:jc w:val="center"/>
              <w:rPr>
                <w:ins w:id="66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7A3E33">
            <w:pPr>
              <w:spacing w:after="0"/>
              <w:jc w:val="center"/>
              <w:rPr>
                <w:ins w:id="663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664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66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7A3E33">
            <w:pPr>
              <w:spacing w:after="0"/>
              <w:rPr>
                <w:ins w:id="6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7A3E33">
            <w:pPr>
              <w:spacing w:after="0"/>
              <w:rPr>
                <w:ins w:id="6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8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7A3E33">
            <w:pPr>
              <w:spacing w:after="0"/>
              <w:jc w:val="center"/>
              <w:rPr>
                <w:ins w:id="66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7A3E33">
            <w:pPr>
              <w:spacing w:after="0"/>
              <w:jc w:val="center"/>
              <w:rPr>
                <w:ins w:id="670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67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672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7A3E33">
            <w:pPr>
              <w:spacing w:after="0"/>
              <w:jc w:val="center"/>
              <w:rPr>
                <w:ins w:id="67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4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675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676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677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678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679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680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681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682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3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684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685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686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687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688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689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690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691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692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693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694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69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696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ins w:id="69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698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699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0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ins w:id="701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02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03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04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705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0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07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0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09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10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1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1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13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14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5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16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17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1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19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20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2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22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23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24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5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26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27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28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29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3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31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2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734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5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6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7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738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739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740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41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742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43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744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45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6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47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748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749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750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5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752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753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54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755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56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757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58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759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760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761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762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763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764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6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6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68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769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770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771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72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773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774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77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776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7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781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782" w:author="lili wang/Performance &amp; Regulation Standard Lab /SRC-Beijing/Staff Engineer/Samsung Electronics" w:date="2023-05-05T14:51:00Z"/>
        </w:rPr>
      </w:pPr>
      <w:ins w:id="783" w:author="lili wang/Performance &amp; Regulation Standard Lab /SRC-Beijing/Staff Engineer/Samsung Electronics" w:date="2023-05-05T14:51:00Z">
        <w:r w:rsidRPr="00AC3283">
          <w:t>Table 5.2.</w:t>
        </w:r>
      </w:ins>
      <w:ins w:id="784" w:author="lili wang/Performance &amp; Regulation Standard Lab /SRC-Beijing/Staff Engineer/Samsung Electronics" w:date="2023-05-05T14:55:00Z">
        <w:r>
          <w:t>4</w:t>
        </w:r>
      </w:ins>
      <w:ins w:id="785" w:author="lili wang/Performance &amp; Regulation Standard Lab /SRC-Beijing/Staff Engineer/Samsung Electronics" w:date="2023-05-05T14:51:00Z">
        <w:r w:rsidRPr="00AC3283">
          <w:t>.2.1-</w:t>
        </w:r>
      </w:ins>
      <w:ins w:id="786" w:author="lili wang/Performance &amp; Regulation Standard Lab /SRC-Beijing/Staff Engineer/Samsung Electronics" w:date="2023-05-05T14:56:00Z">
        <w:r>
          <w:t>3</w:t>
        </w:r>
      </w:ins>
      <w:ins w:id="787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67"/>
        <w:gridCol w:w="1267"/>
        <w:gridCol w:w="1366"/>
        <w:gridCol w:w="1176"/>
        <w:gridCol w:w="677"/>
      </w:tblGrid>
      <w:tr w:rsidR="00F531C5" w:rsidRPr="00AC3283" w14:paraId="06E18DA8" w14:textId="77777777" w:rsidTr="009C4012">
        <w:trPr>
          <w:trHeight w:val="384"/>
          <w:jc w:val="center"/>
          <w:ins w:id="788" w:author="lili wang/Performance &amp; Regulation Standard Lab /SRC-Beijing/Staff Engineer/Samsung Electronics" w:date="2023-05-05T14:51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8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79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79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79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4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9C4012">
        <w:trPr>
          <w:trHeight w:val="384"/>
          <w:jc w:val="center"/>
          <w:ins w:id="805" w:author="lili wang/Performance &amp; Regulation Standard Lab /SRC-Beijing/Staff Engineer/Samsung Electronics" w:date="2023-05-05T14:51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DD2745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4DC666AE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9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4F5DEDB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BCC86C4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405ABFC8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9C4012">
        <w:trPr>
          <w:trHeight w:val="194"/>
          <w:jc w:val="center"/>
          <w:ins w:id="817" w:author="lili wang/Performance &amp; Regulation Standard Lab /SRC-Beijing/Staff Engineer/Samsung Electronics" w:date="2023-05-05T14:51:00Z"/>
        </w:trPr>
        <w:tc>
          <w:tcPr>
            <w:tcW w:w="337" w:type="pct"/>
            <w:shd w:val="clear" w:color="auto" w:fill="FFFFFF"/>
            <w:vAlign w:val="center"/>
          </w:tcPr>
          <w:p w14:paraId="59DB54CD" w14:textId="17838B99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19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20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E512CA4" w14:textId="5A113672" w:rsidR="00F531C5" w:rsidRPr="00AC3283" w:rsidRDefault="00BF69B8" w:rsidP="007A3E33">
            <w:pPr>
              <w:keepNext/>
              <w:keepLines/>
              <w:spacing w:after="0"/>
              <w:jc w:val="center"/>
              <w:rPr>
                <w:ins w:id="82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22" w:author="lili wang/Performance &amp; Regulation Standard Lab /SRC-Beijing/Staff Engineer/Samsung Electronics" w:date="2023-08-01T14:07:00Z">
              <w:del w:id="823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24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25" w:author="lili wang/Performance &amp; Regulation Standard Lab /SRC-Beijing/Staff Engineer/Samsung Electronics" w:date="2023-08-01T14:07:00Z">
              <w:del w:id="826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B2A6633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7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2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29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30" w:author="lili wang/Performance &amp; Regulation Standard Lab /SRC-Beijing/Staff Engineer/Samsung Electronics" w:date="2023-08-01T14:05:00Z">
              <w:del w:id="831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832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33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834" w:author="lili wang/Performance &amp; Regulation Standard Lab /SRC-Beijing/Staff Engineer/Samsung Electronics" w:date="2023-08-01T14:05:00Z">
              <w:del w:id="835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1F6879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3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38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3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840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84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42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84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844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4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4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84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4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84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196E41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50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5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24B8FD0E" w14:textId="7F295D15" w:rsidR="00F531C5" w:rsidRPr="00AC3283" w:rsidRDefault="00D67C5C" w:rsidP="007A3E33">
            <w:pPr>
              <w:keepNext/>
              <w:keepLines/>
              <w:spacing w:after="0"/>
              <w:jc w:val="center"/>
              <w:rPr>
                <w:ins w:id="852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53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854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855" w:author="lili wang/Performance &amp; Regulation Standard Lab /SRC-Beijing/Staff Engineer/Samsung Electronics" w:date="2023-05-05T15:09:00Z"/>
        </w:rPr>
      </w:pPr>
      <w:ins w:id="856" w:author="lili wang/Performance &amp; Regulation Standard Lab /SRC-Beijing/Staff Engineer/Samsung Electronics" w:date="2023-05-05T15:09:00Z">
        <w:r w:rsidRPr="00C25669"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94"/>
        <w:gridCol w:w="1267"/>
        <w:gridCol w:w="1366"/>
        <w:gridCol w:w="1176"/>
        <w:gridCol w:w="677"/>
      </w:tblGrid>
      <w:tr w:rsidR="000B727E" w:rsidRPr="00C25669" w14:paraId="1DED4192" w14:textId="77777777" w:rsidTr="007A3E33">
        <w:trPr>
          <w:trHeight w:val="380"/>
          <w:jc w:val="center"/>
          <w:ins w:id="857" w:author="lili wang/Performance &amp; Regulation Standard Lab /SRC-Beijing/Staff Engineer/Samsung Electronics" w:date="2023-05-05T15:09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5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5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86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6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6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7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7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7A3E33">
        <w:trPr>
          <w:trHeight w:val="380"/>
          <w:jc w:val="center"/>
          <w:ins w:id="874" w:author="lili wang/Performance &amp; Regulation Standard Lab /SRC-Beijing/Staff Engineer/Samsung Electronics" w:date="2023-05-05T15:09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71E17D6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295822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CB018E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1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712DFB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5A1D1E4F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7A3E33">
        <w:trPr>
          <w:trHeight w:val="191"/>
          <w:jc w:val="center"/>
          <w:ins w:id="886" w:author="lili wang/Performance &amp; Regulation Standard Lab /SRC-Beijing/Staff Engineer/Samsung Electronics" w:date="2023-05-05T15:09:00Z"/>
        </w:trPr>
        <w:tc>
          <w:tcPr>
            <w:tcW w:w="328" w:type="pct"/>
            <w:shd w:val="clear" w:color="auto" w:fill="FFFFFF"/>
            <w:vAlign w:val="center"/>
          </w:tcPr>
          <w:p w14:paraId="42413B04" w14:textId="5AABA3E3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88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88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890" w:author="lili wang/Performance &amp; Regulation Standard Lab /SRC-Beijing/Staff Engineer/Samsung Electronics" w:date="2023-08-01T14:13:00Z">
              <w:del w:id="891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892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893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94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895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896" w:author="lili wang/Performance &amp; Regulation Standard Lab /SRC-Beijing/Staff Engineer/Samsung Electronics" w:date="2023-05-05T15:32:00Z">
              <w:del w:id="897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898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899" w:author="lili wang/Performance &amp; Regulation Standard Lab /SRC-Beijing/Staff Engineer/Samsung Electronics" w:date="2023-08-01T14:13:00Z">
              <w:del w:id="900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215A42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1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0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903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04" w:author="lili wang/Performance &amp; Regulation Standard Lab /SRC-Beijing/Staff Engineer/Samsung Electronics" w:date="2023-05-05T15:32:00Z">
              <w:del w:id="905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06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07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08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909" w:author="lili wang/Performance &amp; Regulation Standard Lab /SRC-Beijing/Staff Engineer/Samsung Electronics" w:date="2023-05-05T15:32:00Z">
              <w:del w:id="910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3B54F89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1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1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5D1C54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3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1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915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1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917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91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12558D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2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60CDA1F1" w14:textId="74945378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21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922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923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924" w:author="lili wang/Performance &amp; Regulation Standard Lab /SRC-Beijing/Staff Engineer/Samsung Electronics" w:date="2023-05-05T15:30:00Z"/>
        </w:rPr>
      </w:pPr>
      <w:ins w:id="925" w:author="lili wang/Performance &amp; Regulation Standard Lab /SRC-Beijing/Staff Engineer/Samsung Electronics" w:date="2023-05-05T15:30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894"/>
        <w:gridCol w:w="1267"/>
        <w:gridCol w:w="1366"/>
        <w:gridCol w:w="1176"/>
        <w:gridCol w:w="677"/>
      </w:tblGrid>
      <w:tr w:rsidR="006D6654" w:rsidRPr="00C25669" w14:paraId="379B4231" w14:textId="77777777" w:rsidTr="007A3E33">
        <w:trPr>
          <w:trHeight w:val="380"/>
          <w:jc w:val="center"/>
          <w:ins w:id="926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2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2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3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3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3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3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93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3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36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3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3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3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40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4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6D6654" w:rsidRPr="00C25669" w14:paraId="44B8E3EE" w14:textId="77777777" w:rsidTr="007A3E33">
        <w:trPr>
          <w:trHeight w:val="380"/>
          <w:jc w:val="center"/>
          <w:ins w:id="943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3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6D6654" w:rsidRPr="00C25669" w14:paraId="6EEB0286" w14:textId="77777777" w:rsidTr="007A3E33">
        <w:trPr>
          <w:trHeight w:val="191"/>
          <w:jc w:val="center"/>
          <w:ins w:id="955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57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5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59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60" w:author="lili wang/Performance &amp; Regulation Standard Lab /SRC-Beijing/Staff Engineer/Samsung Electronics" w:date="2023-05-05T15:32:00Z">
              <w:del w:id="961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6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63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64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65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966" w:author="lili wang/Performance &amp; Regulation Standard Lab /SRC-Beijing/Staff Engineer/Samsung Electronics" w:date="2023-05-05T15:32:00Z">
              <w:del w:id="967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96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69" w:author="lili wang/Performance &amp; Regulation Standard Lab /SRC-Beijing/Staff Engineer/Samsung Electronics" w:date="2023-05-05T15:32:00Z">
              <w:del w:id="970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72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73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74" w:author="lili wang/Performance &amp; Regulation Standard Lab /SRC-Beijing/Staff Engineer/Samsung Electronics" w:date="2023-05-05T15:32:00Z">
              <w:del w:id="975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76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7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78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bookmarkStart w:id="979" w:name="_GoBack"/>
            <w:bookmarkEnd w:id="979"/>
            <w:ins w:id="980" w:author="lili wang/Performance &amp; Regulation Standard Lab /SRC-Beijing/Staff Engineer/Samsung Electronics" w:date="2023-05-05T15:32:00Z">
              <w:del w:id="981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8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4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8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87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8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8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9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991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[TBD]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992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41"/>
      <w:bookmarkEnd w:id="42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464DC" w14:textId="77777777" w:rsidR="00382EBA" w:rsidRDefault="00382EBA">
      <w:r>
        <w:separator/>
      </w:r>
    </w:p>
  </w:endnote>
  <w:endnote w:type="continuationSeparator" w:id="0">
    <w:p w14:paraId="311EC2F5" w14:textId="77777777" w:rsidR="00382EBA" w:rsidRDefault="0038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56FD1" w14:textId="77777777" w:rsidR="00382EBA" w:rsidRDefault="00382EBA">
      <w:r>
        <w:separator/>
      </w:r>
    </w:p>
  </w:footnote>
  <w:footnote w:type="continuationSeparator" w:id="0">
    <w:p w14:paraId="796C82D4" w14:textId="77777777" w:rsidR="00382EBA" w:rsidRDefault="0038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87FD1"/>
    <w:rsid w:val="00592D74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551A"/>
    <w:rsid w:val="007269CF"/>
    <w:rsid w:val="00746A9C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471F8"/>
    <w:rsid w:val="00E54EFE"/>
    <w:rsid w:val="00E70977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5099E"/>
    <w:rsid w:val="00F51815"/>
    <w:rsid w:val="00F531C5"/>
    <w:rsid w:val="00F54ED4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B2E63-2715-42B4-8F56-CB4C4AC1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1338</TotalTime>
  <Pages>5</Pages>
  <Words>1268</Words>
  <Characters>7233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176</cp:revision>
  <cp:lastPrinted>1899-12-31T23:00:00Z</cp:lastPrinted>
  <dcterms:created xsi:type="dcterms:W3CDTF">2023-02-16T08:12:00Z</dcterms:created>
  <dcterms:modified xsi:type="dcterms:W3CDTF">2023-08-23T02:51:00Z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